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91B42E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F579E9">
        <w:rPr>
          <w:b/>
          <w:noProof/>
          <w:sz w:val="24"/>
        </w:rPr>
        <w:t>8616</w:t>
      </w:r>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9B47AA3"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F579E9">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2FD762B" w:rsidR="001E41F3" w:rsidRPr="000514C9" w:rsidRDefault="00F579E9"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403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4A2C75ED" w:rsidR="001E41F3" w:rsidRDefault="007F3518" w:rsidP="00B13A26">
            <w:pPr>
              <w:pStyle w:val="CRCoverPage"/>
              <w:spacing w:after="0"/>
              <w:ind w:left="100"/>
              <w:rPr>
                <w:noProof/>
              </w:rPr>
            </w:pPr>
            <w:r>
              <w:rPr>
                <w:noProof/>
              </w:rPr>
              <w:t>AMF re-allocation in CM connected state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1C6951E9" w:rsidR="001E41F3" w:rsidRDefault="007F3518" w:rsidP="002C1AE7">
            <w:pPr>
              <w:pStyle w:val="CRCoverPage"/>
              <w:spacing w:after="0"/>
              <w:ind w:left="100"/>
              <w:rPr>
                <w:noProof/>
              </w:rPr>
            </w:pPr>
            <w:r>
              <w:rPr>
                <w:rFonts w:cs="Arial"/>
                <w:lang w:val="nb-NO" w:eastAsia="ja-JP"/>
              </w:rPr>
              <w:t>5GS_Ph1, TEI17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1B225D24" w:rsidR="001E41F3" w:rsidRDefault="00940BF0" w:rsidP="00F63D92">
            <w:pPr>
              <w:pStyle w:val="CRCoverPage"/>
              <w:spacing w:after="0"/>
              <w:ind w:left="100" w:right="-609"/>
              <w:rPr>
                <w:b/>
                <w:noProof/>
              </w:rPr>
            </w:pPr>
            <w:r>
              <w:rPr>
                <w:b/>
                <w:noProof/>
                <w:lang w:eastAsia="ja-JP"/>
              </w:rPr>
              <w:t>A</w:t>
            </w:r>
            <w:bookmarkStart w:id="1" w:name="_GoBack"/>
            <w:bookmarkEnd w:id="1"/>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883D4E9" w14:textId="77777777" w:rsidR="00C04214" w:rsidRDefault="007F3518" w:rsidP="007F3518">
            <w:pPr>
              <w:pStyle w:val="CRCoverPage"/>
              <w:spacing w:after="0"/>
              <w:rPr>
                <w:rFonts w:eastAsia="宋体"/>
                <w:noProof/>
                <w:lang w:eastAsia="zh-CN"/>
              </w:rPr>
            </w:pPr>
            <w:r>
              <w:rPr>
                <w:rFonts w:eastAsia="宋体"/>
                <w:noProof/>
                <w:lang w:eastAsia="zh-CN"/>
              </w:rPr>
              <w:t>When the AMF receives new requested NSSAI from UE in CM connected state, the AMF may determine that the current AMF is not suitable to serve the UE. In this case how to redirect the UE to another AMF is unclear.</w:t>
            </w:r>
          </w:p>
          <w:p w14:paraId="0841AA22" w14:textId="236A595F" w:rsidR="007F3518" w:rsidRPr="00917EF4" w:rsidRDefault="007F3518" w:rsidP="007F3518">
            <w:pPr>
              <w:pStyle w:val="CRCoverPage"/>
              <w:spacing w:after="0"/>
              <w:rPr>
                <w:rFonts w:eastAsia="宋体"/>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2543EE12" w:rsidR="00C04214" w:rsidRPr="008F0928" w:rsidRDefault="007F3518" w:rsidP="007F3518">
            <w:pPr>
              <w:pStyle w:val="CRCoverPage"/>
              <w:spacing w:after="0"/>
              <w:rPr>
                <w:rFonts w:eastAsia="宋体"/>
                <w:noProof/>
                <w:lang w:eastAsia="zh-CN"/>
              </w:rPr>
            </w:pPr>
            <w:r>
              <w:t>Existing mechanism for m</w:t>
            </w:r>
            <w:r w:rsidRPr="009E0DE1">
              <w:t>odification of the Set of Network Slice(s) for a UE</w:t>
            </w:r>
            <w:r>
              <w:t xml:space="preserve"> is reused to resolve this issue, i.e. the AMF can send indication to UE to </w:t>
            </w:r>
            <w:r w:rsidRPr="009E0DE1">
              <w:t>perform a Registration procedure without including the GUAMI</w:t>
            </w:r>
            <w:r>
              <w:t xml:space="preserve"> or 5G-S-TMSI</w:t>
            </w:r>
            <w:r w:rsidRPr="009E0DE1">
              <w:t xml:space="preserve"> in </w:t>
            </w:r>
            <w:r>
              <w:t xml:space="preserve">the </w:t>
            </w:r>
            <w:r w:rsidRPr="009E0DE1">
              <w:t>access stratum signalling after entering CM-IDLE state</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713BC0DF" w:rsidR="001E41F3" w:rsidRPr="007F3518" w:rsidRDefault="007F3518" w:rsidP="005751EB">
            <w:pPr>
              <w:pStyle w:val="CRCoverPage"/>
              <w:spacing w:after="0"/>
              <w:rPr>
                <w:rFonts w:eastAsia="宋体"/>
                <w:noProof/>
                <w:lang w:eastAsia="zh-CN"/>
              </w:rPr>
            </w:pPr>
            <w:r>
              <w:rPr>
                <w:rFonts w:eastAsia="宋体"/>
                <w:noProof/>
                <w:lang w:eastAsia="zh-CN"/>
              </w:rPr>
              <w:t>How the AMF handles the new requested NSSAI from UE in CM connected state is unclear.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5D6DB5A" w:rsidR="001E41F3" w:rsidRPr="00917EF4" w:rsidRDefault="007F3518" w:rsidP="00C230DA">
            <w:pPr>
              <w:pStyle w:val="CRCoverPage"/>
              <w:spacing w:after="0"/>
              <w:ind w:left="100"/>
              <w:rPr>
                <w:rFonts w:eastAsia="宋体"/>
                <w:lang w:eastAsia="zh-CN"/>
              </w:rPr>
            </w:pPr>
            <w:r w:rsidRPr="009E0DE1">
              <w:t>5.15.5.2.2</w:t>
            </w:r>
            <w:r>
              <w:t xml:space="preserve">, </w:t>
            </w:r>
            <w:r w:rsidRPr="009E0DE1">
              <w:t>5.15.5.2.3</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D05760E" w14:textId="77777777" w:rsidR="00870819" w:rsidRPr="009E0DE1" w:rsidRDefault="00870819" w:rsidP="00870819">
      <w:pPr>
        <w:pStyle w:val="5"/>
      </w:pPr>
      <w:bookmarkStart w:id="4" w:name="_Toc20149920"/>
      <w:bookmarkStart w:id="5" w:name="_Toc27846719"/>
      <w:bookmarkStart w:id="6" w:name="_Toc36187850"/>
      <w:bookmarkStart w:id="7" w:name="_Toc45183754"/>
      <w:bookmarkStart w:id="8" w:name="_Toc47342596"/>
      <w:bookmarkStart w:id="9" w:name="_Toc51769297"/>
      <w:bookmarkStart w:id="10" w:name="_Toc83301836"/>
      <w:bookmarkStart w:id="11" w:name="_Toc20149921"/>
      <w:bookmarkStart w:id="12" w:name="_Toc27846720"/>
      <w:bookmarkStart w:id="13" w:name="_Toc36187851"/>
      <w:bookmarkStart w:id="14" w:name="_Toc45183755"/>
      <w:bookmarkStart w:id="15" w:name="_Toc47342597"/>
      <w:bookmarkStart w:id="16" w:name="_Toc51769298"/>
      <w:bookmarkStart w:id="17" w:name="_Toc83301837"/>
      <w:r w:rsidRPr="009E0DE1">
        <w:t>5.15.5.2.2</w:t>
      </w:r>
      <w:r w:rsidRPr="009E0DE1">
        <w:tab/>
        <w:t>Modification of the Set of Network Slice(s) for a UE</w:t>
      </w:r>
      <w:bookmarkEnd w:id="4"/>
      <w:bookmarkEnd w:id="5"/>
      <w:bookmarkEnd w:id="6"/>
      <w:bookmarkEnd w:id="7"/>
      <w:bookmarkEnd w:id="8"/>
      <w:bookmarkEnd w:id="9"/>
      <w:bookmarkEnd w:id="10"/>
    </w:p>
    <w:p w14:paraId="558EF3C4" w14:textId="77777777" w:rsidR="00870819" w:rsidRPr="009E0DE1" w:rsidRDefault="00870819" w:rsidP="00870819">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682A89A1" w14:textId="6F0387C8" w:rsidR="00870819" w:rsidRPr="009E0DE1" w:rsidRDefault="00870819" w:rsidP="00870819">
      <w:r w:rsidRPr="009E0DE1">
        <w:t>The network, based on local policies, subscription changes and/or UE mobility</w:t>
      </w:r>
      <w:r>
        <w:t xml:space="preserve"> and/or UE Dispersion data classification</w:t>
      </w:r>
      <w:r w:rsidRPr="009E0DE1">
        <w:t xml:space="preserve">, </w:t>
      </w:r>
      <w:ins w:id="18" w:author="ZTE04" w:date="2021-11-06T15:15:00Z">
        <w:r w:rsidR="007F3518">
          <w:t>and</w:t>
        </w:r>
      </w:ins>
      <w:ins w:id="19" w:author="ZTE04" w:date="2021-11-06T15:16:00Z">
        <w:r w:rsidR="007F3518">
          <w:t xml:space="preserve">/or </w:t>
        </w:r>
      </w:ins>
      <w:r w:rsidRPr="009E0DE1">
        <w:t>operational reasons (e.g. a Network Slice instance is no longer available or load level information</w:t>
      </w:r>
      <w:r>
        <w:t xml:space="preserve"> or service experience</w:t>
      </w:r>
      <w:r w:rsidRPr="009E0DE1">
        <w:t xml:space="preserve"> for a</w:t>
      </w:r>
      <w:r>
        <w:t xml:space="preserve"> Network Slice or</w:t>
      </w:r>
      <w:r w:rsidRPr="009E0DE1">
        <w:t xml:space="preserve"> network slice instance provided by the NWDAF), </w:t>
      </w:r>
      <w:ins w:id="20" w:author="ZTE04" w:date="2021-11-06T15:15:00Z">
        <w:r w:rsidR="007F3518">
          <w:t xml:space="preserve">and/or new UE requested NSSAI </w:t>
        </w:r>
      </w:ins>
      <w:ins w:id="21" w:author="ZTE04" w:date="2021-11-06T15:16:00Z">
        <w:r w:rsidR="007F3518">
          <w:t xml:space="preserve">received from UE </w:t>
        </w:r>
      </w:ins>
      <w:ins w:id="22" w:author="ZTE04" w:date="2021-11-06T15:15:00Z">
        <w:r w:rsidR="007F3518">
          <w:t xml:space="preserve">in CM Connected state, </w:t>
        </w:r>
      </w:ins>
      <w:r w:rsidRPr="009E0DE1">
        <w:t>may change the set of Network Slice(s) to which the UE is registered and provide the UE with a new</w:t>
      </w:r>
      <w:r>
        <w:t xml:space="preserve"> Registration Area and/or</w:t>
      </w:r>
      <w:r w:rsidRPr="009E0DE1">
        <w:t xml:space="preserve">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w:t>
      </w:r>
      <w:r>
        <w:t xml:space="preserve"> of</w:t>
      </w:r>
      <w:r w:rsidRPr="009E0DE1">
        <w:t xml:space="preserve"> TS</w:t>
      </w:r>
      <w:r>
        <w:t> </w:t>
      </w:r>
      <w:r w:rsidRPr="009E0DE1">
        <w:t>23.502</w:t>
      </w:r>
      <w:r>
        <w:t> </w:t>
      </w:r>
      <w:r w:rsidRPr="009E0DE1">
        <w:t>[3]. The new Allowed NSSAI(s) and the mapping to HPLMN</w:t>
      </w:r>
      <w:r>
        <w:t xml:space="preserve"> S-NSSAIs</w:t>
      </w:r>
      <w:r w:rsidRPr="009E0DE1">
        <w:t xml:space="preserve"> are determined as described in clause 5.15.5.2.1 (an AMF Re-allocation may be needed). The AMF provides the UE with:</w:t>
      </w:r>
    </w:p>
    <w:p w14:paraId="42EEE71D" w14:textId="77777777" w:rsidR="00870819" w:rsidRPr="009E0DE1" w:rsidRDefault="00870819" w:rsidP="00870819">
      <w:pPr>
        <w:pStyle w:val="B1"/>
      </w:pPr>
      <w:r w:rsidRPr="009E0DE1">
        <w:t>-</w:t>
      </w:r>
      <w:r w:rsidRPr="009E0DE1">
        <w:tab/>
      </w:r>
      <w:proofErr w:type="gramStart"/>
      <w:r w:rsidRPr="009E0DE1">
        <w:t>an</w:t>
      </w:r>
      <w:proofErr w:type="gramEnd"/>
      <w:r w:rsidRPr="009E0DE1">
        <w:t xml:space="preserve"> indication that the acknowledgement from UE is required;</w:t>
      </w:r>
    </w:p>
    <w:p w14:paraId="62252683" w14:textId="77777777" w:rsidR="00870819" w:rsidRPr="009E0DE1" w:rsidRDefault="00870819" w:rsidP="00870819">
      <w:pPr>
        <w:pStyle w:val="B1"/>
      </w:pPr>
      <w:r w:rsidRPr="009E0DE1">
        <w:t>-</w:t>
      </w:r>
      <w:r w:rsidRPr="009E0DE1">
        <w:tab/>
        <w:t>Configured NSSAI for the Serving PLMN (if required), rejected S-NSSAI(s) (if required) and TAI list, and</w:t>
      </w:r>
    </w:p>
    <w:p w14:paraId="46436DC5" w14:textId="77777777" w:rsidR="00870819" w:rsidRPr="009E0DE1" w:rsidRDefault="00870819" w:rsidP="00870819">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23D6F3E9" w14:textId="77777777" w:rsidR="00870819" w:rsidRPr="009E0DE1" w:rsidRDefault="00870819" w:rsidP="00870819">
      <w:pPr>
        <w:pStyle w:val="B2"/>
      </w:pPr>
      <w:r w:rsidRPr="009E0DE1">
        <w:tab/>
        <w:t>Furthermore:</w:t>
      </w:r>
    </w:p>
    <w:p w14:paraId="08580737" w14:textId="77777777" w:rsidR="00870819" w:rsidRPr="009E0DE1" w:rsidRDefault="00870819" w:rsidP="00870819">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r>
        <w:t xml:space="preserve"> or due to AMF local policies also when the changes does not affect the existing connectivity to Network Slices</w:t>
      </w:r>
      <w:r w:rsidRPr="009E0DE1">
        <w:t>:</w:t>
      </w:r>
    </w:p>
    <w:p w14:paraId="34198D17" w14:textId="77777777" w:rsidR="00870819" w:rsidRPr="009E0DE1" w:rsidRDefault="00870819" w:rsidP="00870819">
      <w:pPr>
        <w:pStyle w:val="B2"/>
      </w:pPr>
      <w:r w:rsidRPr="009E0DE1">
        <w:t>-</w:t>
      </w:r>
      <w:r w:rsidRPr="009E0DE1">
        <w:tab/>
        <w:t>The serving AMF indicates to the UE the need for the UE to perform a Registration procedure without including the GUAMI</w:t>
      </w:r>
      <w:r>
        <w:t xml:space="preserve"> or 5G-S-TMSI</w:t>
      </w:r>
      <w:r w:rsidRPr="009E0DE1">
        <w:t xml:space="preserve"> in </w:t>
      </w:r>
      <w:r>
        <w:t xml:space="preserve">the </w:t>
      </w:r>
      <w:r w:rsidRPr="009E0DE1">
        <w:t>access stratum signalling after entering CM-IDLE state. The AMF shall release the NAS signalling connection to the UE to allow to enter CM-IDLE after receiving the acknowledgement from UE.</w:t>
      </w:r>
    </w:p>
    <w:p w14:paraId="53468977" w14:textId="77777777" w:rsidR="00870819" w:rsidRPr="009E0DE1" w:rsidRDefault="00870819" w:rsidP="00870819">
      <w:pPr>
        <w:pStyle w:val="B2"/>
      </w:pPr>
      <w:r w:rsidRPr="009E0DE1">
        <w:t>-</w:t>
      </w:r>
      <w:r w:rsidRPr="009E0DE1">
        <w:tab/>
        <w:t>When the UE receives indications to perform a Registration procedure without including the</w:t>
      </w:r>
      <w:r>
        <w:t xml:space="preserve"> GUAMI or 5G-S-TMSI</w:t>
      </w:r>
      <w:r w:rsidRPr="009E0DE1">
        <w:t xml:space="preserve"> in </w:t>
      </w:r>
      <w:r>
        <w:t xml:space="preserve">the </w:t>
      </w:r>
      <w:r w:rsidRPr="009E0DE1">
        <w:t>access stratum signalling after entering CM-IDLE state, then:</w:t>
      </w:r>
    </w:p>
    <w:p w14:paraId="54147977" w14:textId="77777777" w:rsidR="00870819" w:rsidRPr="009E0DE1" w:rsidRDefault="00870819" w:rsidP="00870819">
      <w:pPr>
        <w:pStyle w:val="B3"/>
      </w:pPr>
      <w:r w:rsidRPr="009E0DE1">
        <w:t>-</w:t>
      </w:r>
      <w:r w:rsidRPr="009E0DE1">
        <w:tab/>
        <w:t>The UE deletes any stored (old) Allowed NSSAI and associated mapping as well as any (old) rejected S-NSSAI.</w:t>
      </w:r>
    </w:p>
    <w:p w14:paraId="30849EE7" w14:textId="77777777" w:rsidR="00870819" w:rsidRPr="009E0DE1" w:rsidRDefault="00870819" w:rsidP="00870819">
      <w:pPr>
        <w:pStyle w:val="B3"/>
      </w:pPr>
      <w:r w:rsidRPr="009E0DE1">
        <w:t>-</w:t>
      </w:r>
      <w:r w:rsidRPr="009E0DE1">
        <w:tab/>
        <w:t>The UE</w:t>
      </w:r>
      <w:r>
        <w:t xml:space="preserve"> shall</w:t>
      </w:r>
      <w:r w:rsidRPr="009E0DE1">
        <w:t xml:space="preserve"> initiate a Registration procedure with the registration type Mobility Registration Update after the UE enters CM-IDLE state</w:t>
      </w:r>
      <w:r>
        <w:t xml:space="preserve"> as specified in as described in step 4 of clause 4.2.4.2 of TS 23.502 [3]</w:t>
      </w:r>
      <w:r w:rsidRPr="009E0DE1">
        <w:t>.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6AD0C122" w14:textId="77777777" w:rsidR="00870819" w:rsidRPr="009E0DE1" w:rsidRDefault="00870819" w:rsidP="00870819">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658E1E8D" w14:textId="77777777" w:rsidR="00870819" w:rsidRPr="009E0DE1" w:rsidRDefault="00870819" w:rsidP="00870819">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1836E1F7" w14:textId="77777777" w:rsidR="00870819" w:rsidRPr="009E0DE1" w:rsidRDefault="00870819" w:rsidP="00870819">
      <w:pPr>
        <w:pStyle w:val="B1"/>
        <w:rPr>
          <w:lang w:eastAsia="zh-CN"/>
        </w:rPr>
      </w:pPr>
      <w:r w:rsidRPr="009E0DE1">
        <w:rPr>
          <w:lang w:eastAsia="zh-CN"/>
        </w:rPr>
        <w:t>-</w:t>
      </w:r>
      <w:r w:rsidRPr="009E0DE1">
        <w:rPr>
          <w:lang w:eastAsia="zh-CN"/>
        </w:rPr>
        <w:tab/>
        <w:t xml:space="preserve">If the Network Slice becomes no longer available under the same AMF (e.g. due to UE subscription change), the AMF indicates to the SMF(s) which PDU Session ID(s) corresponding to the relevant S-NSSAI shall be released. SMF releases the PDU Session according to clause 4.3.4.2 </w:t>
      </w:r>
      <w:r>
        <w:rPr>
          <w:lang w:eastAsia="zh-CN"/>
        </w:rPr>
        <w:t>of</w:t>
      </w:r>
      <w:r w:rsidRPr="009E0DE1">
        <w:rPr>
          <w:lang w:eastAsia="zh-CN"/>
        </w:rPr>
        <w:t xml:space="preserve"> TS</w:t>
      </w:r>
      <w:r>
        <w:rPr>
          <w:lang w:eastAsia="zh-CN"/>
        </w:rPr>
        <w:t> </w:t>
      </w:r>
      <w:r w:rsidRPr="009E0DE1">
        <w:rPr>
          <w:lang w:eastAsia="zh-CN"/>
        </w:rPr>
        <w:t>23.502</w:t>
      </w:r>
      <w:r>
        <w:rPr>
          <w:lang w:eastAsia="zh-CN"/>
        </w:rPr>
        <w:t> </w:t>
      </w:r>
      <w:r w:rsidRPr="009E0DE1">
        <w:rPr>
          <w:lang w:eastAsia="zh-CN"/>
        </w:rPr>
        <w:t>[3].</w:t>
      </w:r>
    </w:p>
    <w:p w14:paraId="0C8772F0" w14:textId="77777777" w:rsidR="00870819" w:rsidRPr="009E0DE1" w:rsidRDefault="00870819" w:rsidP="00870819">
      <w:pPr>
        <w:pStyle w:val="B1"/>
        <w:rPr>
          <w:lang w:eastAsia="zh-CN"/>
        </w:rPr>
      </w:pPr>
      <w:r w:rsidRPr="009E0DE1">
        <w:rPr>
          <w:lang w:eastAsia="zh-CN"/>
        </w:rPr>
        <w:lastRenderedPageBreak/>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23" w:name="OLE_LINK9"/>
      <w:r w:rsidRPr="009E0DE1">
        <w:rPr>
          <w:lang w:eastAsia="zh-CN"/>
        </w:rPr>
        <w:t>after receiving the PDU Session Status in the Registration Accept message</w:t>
      </w:r>
      <w:bookmarkEnd w:id="23"/>
      <w:r w:rsidRPr="009E0DE1">
        <w:rPr>
          <w:lang w:eastAsia="zh-CN"/>
        </w:rPr>
        <w:t>.</w:t>
      </w:r>
    </w:p>
    <w:p w14:paraId="43510920" w14:textId="77777777" w:rsidR="00870819" w:rsidRPr="009E0DE1" w:rsidRDefault="00870819" w:rsidP="00870819">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16D7E359" w14:textId="77777777" w:rsidR="00870819" w:rsidRDefault="00870819" w:rsidP="00870819">
      <w:r w:rsidRPr="009E0DE1">
        <w:t>In order to change the set of S-NSSAIs the UE is registered to over an Access Type, the UE shall initiate a Registration procedure over this Access Type as specified in clause 5.15.5.2.1.</w:t>
      </w:r>
    </w:p>
    <w:p w14:paraId="7339952F" w14:textId="77777777" w:rsidR="00870819" w:rsidRDefault="00870819" w:rsidP="00870819">
      <w:r>
        <w:t>If, for an established PDU Session:</w:t>
      </w:r>
    </w:p>
    <w:p w14:paraId="031D33B3" w14:textId="77777777" w:rsidR="00870819" w:rsidRDefault="00870819" w:rsidP="00870819">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125504D1" w14:textId="77777777" w:rsidR="00870819" w:rsidRDefault="00870819" w:rsidP="00870819">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62A66E8A" w14:textId="77777777" w:rsidR="00870819" w:rsidRPr="009E0DE1" w:rsidRDefault="00870819" w:rsidP="00870819">
      <w:proofErr w:type="gramStart"/>
      <w:r w:rsidRPr="009E0DE1">
        <w:t>the</w:t>
      </w:r>
      <w:proofErr w:type="gramEnd"/>
      <w:r w:rsidRPr="009E0DE1">
        <w:t xml:space="preserve"> network shall release this PDU Session</w:t>
      </w:r>
      <w:r>
        <w:t xml:space="preserve"> as follows</w:t>
      </w:r>
      <w:r w:rsidRPr="009E0DE1">
        <w:t>.</w:t>
      </w:r>
    </w:p>
    <w:p w14:paraId="25EB7FD9" w14:textId="77777777" w:rsidR="00870819" w:rsidRDefault="00870819" w:rsidP="00870819">
      <w:pPr>
        <w:pStyle w:val="B1"/>
      </w:pPr>
      <w:r>
        <w:t>-</w:t>
      </w:r>
      <w:r>
        <w:tab/>
      </w:r>
      <w:proofErr w:type="gramStart"/>
      <w:r>
        <w:t>the</w:t>
      </w:r>
      <w:proofErr w:type="gramEnd"/>
      <w:r>
        <w:t xml:space="preserv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569467E5" w14:textId="77777777" w:rsidR="00870819" w:rsidRPr="009E0DE1" w:rsidRDefault="00870819" w:rsidP="00870819">
      <w:r w:rsidRPr="009E0DE1">
        <w:t xml:space="preserve">A change of the set of S-NSSAIs (whether UE or Network initiated) to which the UE is registered </w:t>
      </w:r>
      <w:proofErr w:type="gramStart"/>
      <w:r w:rsidRPr="009E0DE1">
        <w:t>may</w:t>
      </w:r>
      <w:proofErr w:type="gramEnd"/>
      <w:r w:rsidRPr="009E0DE1">
        <w:t>, subject to operator policy, lead to AMF change, as described in clause 5.15.5.2.1.</w:t>
      </w:r>
    </w:p>
    <w:p w14:paraId="67C58063" w14:textId="77777777" w:rsidR="00870819" w:rsidRPr="00870819" w:rsidRDefault="00870819" w:rsidP="00870819">
      <w:pPr>
        <w:pStyle w:val="5"/>
      </w:pPr>
    </w:p>
    <w:p w14:paraId="1EAB5C5D" w14:textId="0FEAB628" w:rsidR="007F3518" w:rsidRPr="0067355C" w:rsidRDefault="007F3518" w:rsidP="007F351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 *</w:t>
      </w:r>
      <w:r>
        <w:rPr>
          <w:rFonts w:ascii="Arial" w:hAnsi="Arial" w:cs="Arial"/>
          <w:b/>
          <w:noProof/>
          <w:color w:val="C5003D"/>
          <w:sz w:val="28"/>
          <w:szCs w:val="28"/>
          <w:lang w:val="en-US"/>
        </w:rPr>
        <w:t>Second</w:t>
      </w:r>
      <w:r w:rsidRPr="0067355C">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2C2AA2A6" w14:textId="77777777" w:rsidR="00870819" w:rsidRPr="009E0DE1" w:rsidRDefault="00870819" w:rsidP="00870819">
      <w:pPr>
        <w:pStyle w:val="5"/>
      </w:pPr>
      <w:r w:rsidRPr="009E0DE1">
        <w:t>5.15.5.2.3</w:t>
      </w:r>
      <w:r w:rsidRPr="009E0DE1">
        <w:tab/>
        <w:t>AMF Re-allocation due to Network Slice(s) Support</w:t>
      </w:r>
      <w:bookmarkEnd w:id="11"/>
      <w:bookmarkEnd w:id="12"/>
      <w:bookmarkEnd w:id="13"/>
      <w:bookmarkEnd w:id="14"/>
      <w:bookmarkEnd w:id="15"/>
      <w:bookmarkEnd w:id="16"/>
      <w:bookmarkEnd w:id="17"/>
    </w:p>
    <w:p w14:paraId="7AAE74AC" w14:textId="209E964F" w:rsidR="00870819" w:rsidRPr="009E0DE1" w:rsidRDefault="00870819" w:rsidP="00870819">
      <w:pPr>
        <w:rPr>
          <w:lang w:eastAsia="zh-CN"/>
        </w:rPr>
      </w:pPr>
      <w:r w:rsidRPr="009E0DE1">
        <w:t>During a Registration procedure</w:t>
      </w:r>
      <w:ins w:id="24" w:author="ZTE04" w:date="2021-11-06T15:23:00Z">
        <w:r w:rsidR="00210E0F">
          <w:t xml:space="preserve"> </w:t>
        </w:r>
      </w:ins>
      <w:ins w:id="25" w:author="ZTE04" w:date="2021-11-06T15:04:00Z">
        <w:r>
          <w:t>(</w:t>
        </w:r>
      </w:ins>
      <w:ins w:id="26" w:author="ZTE04" w:date="2021-11-06T15:23:00Z">
        <w:r w:rsidR="00210E0F">
          <w:t>for</w:t>
        </w:r>
      </w:ins>
      <w:ins w:id="27" w:author="ZTE04" w:date="2021-11-06T15:04:00Z">
        <w:r>
          <w:t xml:space="preserve"> </w:t>
        </w:r>
      </w:ins>
      <w:ins w:id="28" w:author="ZTE04" w:date="2021-11-06T15:16:00Z">
        <w:r w:rsidR="007F3518">
          <w:t xml:space="preserve">UE in </w:t>
        </w:r>
      </w:ins>
      <w:ins w:id="29" w:author="ZTE04" w:date="2021-11-06T15:04:00Z">
        <w:r>
          <w:t>CM-IDLE state)</w:t>
        </w:r>
      </w:ins>
      <w:r w:rsidRPr="009E0DE1">
        <w:t xml:space="preserve"> in a PLMN, if the network decides that the UE should be served by a different AMF based on Network Slice(s) aspects, then the AMF that first received the Registration Request shall redirect the Registration request to </w:t>
      </w:r>
      <w:r>
        <w:t xml:space="preserve">target </w:t>
      </w:r>
      <w:r w:rsidRPr="009E0DE1">
        <w:t xml:space="preserve">AMF via the </w:t>
      </w:r>
      <w:r>
        <w:t>5G-</w:t>
      </w:r>
      <w:r w:rsidRPr="009E0DE1">
        <w:t xml:space="preserve">AN or via direct signalling between the initial AMF and the target AMF. </w:t>
      </w:r>
      <w:r w:rsidRPr="001D08CC">
        <w:t>If the target AMF(s) are returned from the NSSF and identified by a list of candidate AMF(s), the</w:t>
      </w:r>
      <w:r>
        <w:t xml:space="preserve"> </w:t>
      </w:r>
      <w:r w:rsidRPr="009E0DE1">
        <w:t xml:space="preserve">redirection message </w:t>
      </w:r>
      <w:r w:rsidRPr="001D08CC">
        <w:t xml:space="preserve">shall only be sent via the direct signalling between the initial AMF and the target AMF. If the redirection message is </w:t>
      </w:r>
      <w:r w:rsidRPr="009E0DE1">
        <w:t xml:space="preserve">sent by the AMF via the </w:t>
      </w:r>
      <w:r>
        <w:t>5G-</w:t>
      </w:r>
      <w:r w:rsidRPr="009E0DE1">
        <w:t>AN</w:t>
      </w:r>
      <w:r w:rsidRPr="001D08CC">
        <w:t>, the message</w:t>
      </w:r>
      <w:r w:rsidRPr="009E0DE1">
        <w:t xml:space="preserve"> shall include information for selection of a new AMF to serve the UE.</w:t>
      </w:r>
    </w:p>
    <w:p w14:paraId="11BED76F" w14:textId="77777777" w:rsidR="00870819" w:rsidRDefault="00870819" w:rsidP="00870819">
      <w:r>
        <w:t>During a EPS to 5GS handover using N26 interface procedure, if the network decides that the UE should be served by a different AMF based on Network Slice(s) aspects, then the AMF, which received the Forward Relocation Request from MME, shall forward the UE context to target AMF via direct signalling between the initial AMF and the target AMF as described in clause 4.11.1.2.2 of TS 23.502 [3].</w:t>
      </w:r>
    </w:p>
    <w:p w14:paraId="615B74FF" w14:textId="77777777" w:rsidR="00870819" w:rsidRPr="009E0DE1" w:rsidRDefault="00870819" w:rsidP="00870819">
      <w:pPr>
        <w:rPr>
          <w:lang w:eastAsia="ko-KR"/>
        </w:rPr>
      </w:pPr>
      <w:r w:rsidRPr="009E0DE1">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9E0DE1">
        <w:rPr>
          <w:lang w:eastAsia="zh-CN"/>
        </w:rPr>
        <w:t>Operator policy determines whether redirection between AMFs is allowed.</w:t>
      </w:r>
    </w:p>
    <w:p w14:paraId="05A64F24" w14:textId="07D7AAC4" w:rsidR="009C518A" w:rsidRPr="00C81691" w:rsidRDefault="009C518A" w:rsidP="009C518A">
      <w:pPr>
        <w:pStyle w:val="B1"/>
      </w:pP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5BFEF" w14:textId="77777777" w:rsidR="00A2434E" w:rsidRDefault="00A2434E">
      <w:r>
        <w:separator/>
      </w:r>
    </w:p>
  </w:endnote>
  <w:endnote w:type="continuationSeparator" w:id="0">
    <w:p w14:paraId="085743A8" w14:textId="77777777" w:rsidR="00A2434E" w:rsidRDefault="00A24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0C2BA" w14:textId="77777777" w:rsidR="00A2434E" w:rsidRDefault="00A2434E">
      <w:r>
        <w:separator/>
      </w:r>
    </w:p>
  </w:footnote>
  <w:footnote w:type="continuationSeparator" w:id="0">
    <w:p w14:paraId="70976F0D" w14:textId="77777777" w:rsidR="00A2434E" w:rsidRDefault="00A24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0E0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2FB"/>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351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3EDC"/>
    <w:rsid w:val="00923F0D"/>
    <w:rsid w:val="00931F1C"/>
    <w:rsid w:val="00936C49"/>
    <w:rsid w:val="00940BF0"/>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5290"/>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34E"/>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0669"/>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579E9"/>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E443F-CA86-4486-8AB3-12792E12D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Pages>
  <Words>1544</Words>
  <Characters>8807</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ZTE04</cp:lastModifiedBy>
  <cp:revision>23</cp:revision>
  <cp:lastPrinted>1900-12-31T15:00:00Z</cp:lastPrinted>
  <dcterms:created xsi:type="dcterms:W3CDTF">2021-09-30T01:55:00Z</dcterms:created>
  <dcterms:modified xsi:type="dcterms:W3CDTF">2021-11-08T11:41:00Z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